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24A0A54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D7EFF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E1362">
        <w:rPr>
          <w:b/>
          <w:noProof/>
          <w:sz w:val="24"/>
        </w:rPr>
        <w:t>107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026E99">
        <w:rPr>
          <w:b/>
          <w:noProof/>
          <w:sz w:val="24"/>
        </w:rPr>
        <w:t>4</w:t>
      </w:r>
      <w:r>
        <w:rPr>
          <w:b/>
          <w:noProof/>
          <w:sz w:val="24"/>
        </w:rPr>
        <w:t>-216</w:t>
      </w:r>
      <w:r w:rsidR="00E31AA7">
        <w:rPr>
          <w:b/>
          <w:noProof/>
          <w:sz w:val="24"/>
        </w:rPr>
        <w:t>357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7CAC305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26E99">
        <w:rPr>
          <w:b/>
          <w:noProof/>
          <w:sz w:val="24"/>
        </w:rPr>
        <w:t>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26E99">
        <w:rPr>
          <w:b/>
          <w:noProof/>
          <w:sz w:val="24"/>
        </w:rPr>
        <w:t>23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E74BD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37E7">
        <w:rPr>
          <w:rFonts w:ascii="Arial" w:hAnsi="Arial" w:cs="Arial"/>
          <w:b/>
          <w:bCs/>
          <w:lang w:val="en-US"/>
        </w:rPr>
        <w:t>Huawei</w:t>
      </w:r>
    </w:p>
    <w:p w14:paraId="65CE4E4B" w14:textId="784AF2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E7273" w:rsidRPr="007E7273">
        <w:rPr>
          <w:rFonts w:ascii="Arial" w:hAnsi="Arial" w:cs="Arial"/>
          <w:b/>
          <w:bCs/>
          <w:lang w:val="en-US"/>
        </w:rPr>
        <w:t xml:space="preserve">Update the POST response body of </w:t>
      </w:r>
      <w:proofErr w:type="spellStart"/>
      <w:r w:rsidR="007E7273" w:rsidRPr="007E7273">
        <w:rPr>
          <w:rFonts w:ascii="Arial" w:hAnsi="Arial" w:cs="Arial"/>
          <w:b/>
          <w:bCs/>
          <w:lang w:val="en-US"/>
        </w:rPr>
        <w:t>uav</w:t>
      </w:r>
      <w:proofErr w:type="spellEnd"/>
      <w:r w:rsidR="007E7273" w:rsidRPr="007E7273">
        <w:rPr>
          <w:rFonts w:ascii="Arial" w:hAnsi="Arial" w:cs="Arial"/>
          <w:b/>
          <w:bCs/>
          <w:lang w:val="en-US"/>
        </w:rPr>
        <w:t>-authentications</w:t>
      </w:r>
    </w:p>
    <w:p w14:paraId="369E83CA" w14:textId="329ACF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>
        <w:rPr>
          <w:rFonts w:ascii="Arial" w:hAnsi="Arial" w:cs="Arial"/>
          <w:b/>
          <w:bCs/>
          <w:lang w:val="en-US"/>
        </w:rPr>
        <w:t>29.25</w:t>
      </w:r>
      <w:r w:rsidR="00191EDE">
        <w:rPr>
          <w:rFonts w:ascii="Arial" w:hAnsi="Arial" w:cs="Arial"/>
          <w:b/>
          <w:bCs/>
          <w:lang w:val="en-US"/>
        </w:rPr>
        <w:t>6</w:t>
      </w:r>
      <w:r w:rsidR="000B6B1E">
        <w:rPr>
          <w:rFonts w:ascii="Arial" w:hAnsi="Arial" w:cs="Arial"/>
          <w:b/>
          <w:bCs/>
          <w:lang w:val="en-US"/>
        </w:rPr>
        <w:t xml:space="preserve"> v0.</w:t>
      </w:r>
      <w:r w:rsidR="00191EDE">
        <w:rPr>
          <w:rFonts w:ascii="Arial" w:hAnsi="Arial" w:cs="Arial"/>
          <w:b/>
          <w:bCs/>
          <w:lang w:val="en-US"/>
        </w:rPr>
        <w:t>4</w:t>
      </w:r>
      <w:r w:rsidR="000B6B1E">
        <w:rPr>
          <w:rFonts w:ascii="Arial" w:hAnsi="Arial" w:cs="Arial"/>
          <w:b/>
          <w:bCs/>
          <w:lang w:val="en-US"/>
        </w:rPr>
        <w:t>.0</w:t>
      </w:r>
    </w:p>
    <w:p w14:paraId="7A32AF7A" w14:textId="00551768" w:rsidR="00C93D83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26C97">
        <w:rPr>
          <w:rFonts w:ascii="Arial" w:hAnsi="Arial" w:cs="Arial"/>
          <w:b/>
          <w:bCs/>
          <w:lang w:val="en-US"/>
        </w:rPr>
        <w:t>6.2.9</w:t>
      </w:r>
    </w:p>
    <w:p w14:paraId="0582C606" w14:textId="18622D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26C97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15E81F" w14:textId="5429AA8F" w:rsidR="00A3311F" w:rsidRDefault="00192A68" w:rsidP="00A3311F">
      <w:pPr>
        <w:rPr>
          <w:lang w:val="en-US"/>
        </w:rPr>
      </w:pPr>
      <w:r>
        <w:rPr>
          <w:lang w:val="en-US"/>
        </w:rPr>
        <w:t xml:space="preserve">To align the </w:t>
      </w:r>
      <w:r w:rsidR="00EA61A4">
        <w:rPr>
          <w:lang w:val="en-US"/>
        </w:rPr>
        <w:t xml:space="preserve">definition of 307/308 redirection and correct the data type definition in </w:t>
      </w:r>
      <w:r w:rsidR="00EA61A4" w:rsidRPr="007E7273">
        <w:rPr>
          <w:lang w:val="en-US"/>
        </w:rPr>
        <w:t>504 Gateway Timeout</w:t>
      </w:r>
      <w:r>
        <w:rPr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0C6763D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10D49">
        <w:rPr>
          <w:lang w:val="en-US"/>
        </w:rPr>
        <w:t>29.25</w:t>
      </w:r>
      <w:r w:rsidR="00A3311F">
        <w:rPr>
          <w:lang w:val="en-US"/>
        </w:rPr>
        <w:t>6</w:t>
      </w:r>
      <w:r w:rsidR="00C10D49">
        <w:rPr>
          <w:lang w:val="en-US"/>
        </w:rPr>
        <w:t xml:space="preserve"> v0.</w:t>
      </w:r>
      <w:r w:rsidR="00A3311F">
        <w:rPr>
          <w:lang w:val="en-US"/>
        </w:rPr>
        <w:t>4</w:t>
      </w:r>
      <w:r w:rsidR="00C10D49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899EA" w14:textId="77777777" w:rsidR="007E7273" w:rsidRDefault="007E7273" w:rsidP="007E7273">
      <w:pPr>
        <w:pStyle w:val="5"/>
      </w:pPr>
      <w:bookmarkStart w:id="1" w:name="_Toc35971403"/>
      <w:bookmarkStart w:id="2" w:name="_Toc63347630"/>
      <w:bookmarkStart w:id="3" w:name="_Toc70168793"/>
      <w:bookmarkStart w:id="4" w:name="_Toc85878900"/>
      <w:r>
        <w:t>6.1.3.2.3</w:t>
      </w:r>
      <w:r>
        <w:tab/>
        <w:t>Resource Standard Methods</w:t>
      </w:r>
      <w:bookmarkEnd w:id="1"/>
      <w:bookmarkEnd w:id="2"/>
      <w:bookmarkEnd w:id="3"/>
      <w:bookmarkEnd w:id="4"/>
    </w:p>
    <w:p w14:paraId="73656C5D" w14:textId="77777777" w:rsidR="007E7273" w:rsidRPr="00384E92" w:rsidRDefault="007E7273" w:rsidP="007E7273">
      <w:pPr>
        <w:pStyle w:val="6"/>
      </w:pPr>
      <w:bookmarkStart w:id="5" w:name="_Toc510696613"/>
      <w:bookmarkStart w:id="6" w:name="_Toc35971404"/>
      <w:bookmarkStart w:id="7" w:name="_Toc63347631"/>
      <w:bookmarkStart w:id="8" w:name="_Toc70168794"/>
      <w:bookmarkStart w:id="9" w:name="_Toc85878901"/>
      <w:r w:rsidRPr="00384E92">
        <w:t>6.</w:t>
      </w:r>
      <w:r>
        <w:t>1.3.2.3</w:t>
      </w:r>
      <w:r w:rsidRPr="00384E92">
        <w:t>.1</w:t>
      </w:r>
      <w:r w:rsidRPr="00384E92">
        <w:tab/>
      </w:r>
      <w:r w:rsidRPr="006E4DFC">
        <w:t>POST</w:t>
      </w:r>
      <w:bookmarkEnd w:id="5"/>
      <w:bookmarkEnd w:id="6"/>
      <w:bookmarkEnd w:id="7"/>
      <w:bookmarkEnd w:id="8"/>
      <w:bookmarkEnd w:id="9"/>
    </w:p>
    <w:p w14:paraId="14FB26A2" w14:textId="77777777" w:rsidR="007E7273" w:rsidRDefault="007E7273" w:rsidP="007E7273">
      <w:r>
        <w:t>T</w:t>
      </w:r>
      <w:r w:rsidRPr="009879C2">
        <w:t xml:space="preserve">his method </w:t>
      </w:r>
      <w:r>
        <w:t>performs UAV authentication.</w:t>
      </w:r>
    </w:p>
    <w:p w14:paraId="0205D3DF" w14:textId="77777777" w:rsidR="007E7273" w:rsidRDefault="007E7273" w:rsidP="007E7273">
      <w:r>
        <w:t>This method shall support the URI query parameters specified in table 6.1.3.2.3.1-1.</w:t>
      </w:r>
    </w:p>
    <w:p w14:paraId="349DBC46" w14:textId="77777777" w:rsidR="007E7273" w:rsidRPr="00384E92" w:rsidRDefault="007E7273" w:rsidP="007E7273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7E7273" w:rsidRPr="00B54FF5" w14:paraId="606D1A65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C8DFE" w14:textId="77777777" w:rsidR="007E7273" w:rsidRPr="0016361A" w:rsidRDefault="007E7273" w:rsidP="003058A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F01B78" w14:textId="77777777" w:rsidR="007E7273" w:rsidRPr="0016361A" w:rsidRDefault="007E7273" w:rsidP="003058A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AAE66" w14:textId="77777777" w:rsidR="007E7273" w:rsidRPr="0016361A" w:rsidRDefault="007E7273" w:rsidP="003058A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156CC" w14:textId="77777777" w:rsidR="007E7273" w:rsidRPr="0016361A" w:rsidRDefault="007E7273" w:rsidP="003058A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CB9E7D" w14:textId="77777777" w:rsidR="007E7273" w:rsidRPr="0016361A" w:rsidRDefault="007E7273" w:rsidP="003058A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BD4BD" w14:textId="77777777" w:rsidR="007E7273" w:rsidRPr="0016361A" w:rsidRDefault="007E7273" w:rsidP="003058A8">
            <w:pPr>
              <w:pStyle w:val="TAH"/>
            </w:pPr>
            <w:r w:rsidRPr="0016361A">
              <w:t>Applicability</w:t>
            </w:r>
          </w:p>
        </w:tc>
      </w:tr>
      <w:tr w:rsidR="007E7273" w:rsidRPr="00B54FF5" w14:paraId="35CF4376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9A7652" w14:textId="77777777" w:rsidR="007E7273" w:rsidRPr="0016361A" w:rsidRDefault="007E7273" w:rsidP="003058A8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A1BA1" w14:textId="77777777" w:rsidR="007E7273" w:rsidRPr="0016361A" w:rsidRDefault="007E7273" w:rsidP="003058A8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2C249" w14:textId="77777777" w:rsidR="007E7273" w:rsidRPr="0016361A" w:rsidRDefault="007E7273" w:rsidP="003058A8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43957" w14:textId="77777777" w:rsidR="007E7273" w:rsidRPr="0016361A" w:rsidRDefault="007E7273" w:rsidP="003058A8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38C21A" w14:textId="77777777" w:rsidR="007E7273" w:rsidRPr="0016361A" w:rsidRDefault="007E7273" w:rsidP="003058A8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B5742" w14:textId="77777777" w:rsidR="007E7273" w:rsidRPr="0016361A" w:rsidRDefault="007E7273" w:rsidP="003058A8">
            <w:pPr>
              <w:pStyle w:val="TAL"/>
            </w:pPr>
          </w:p>
        </w:tc>
      </w:tr>
    </w:tbl>
    <w:p w14:paraId="6B5BE074" w14:textId="77777777" w:rsidR="007E7273" w:rsidRDefault="007E7273" w:rsidP="007E7273">
      <w:pPr>
        <w:pStyle w:val="Guidance"/>
      </w:pPr>
    </w:p>
    <w:p w14:paraId="3EBEB322" w14:textId="77777777" w:rsidR="007E7273" w:rsidRPr="00384E92" w:rsidRDefault="007E7273" w:rsidP="007E7273">
      <w:r>
        <w:t>This method shall support the request data structures specified in table 6.1.3.2.3.1-2 and the response data structures and response codes specified in table 6.1.3.2.3.1-3.</w:t>
      </w:r>
    </w:p>
    <w:p w14:paraId="34EAF5E5" w14:textId="77777777" w:rsidR="007E7273" w:rsidRPr="001769FF" w:rsidRDefault="007E7273" w:rsidP="007E7273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E7273" w:rsidRPr="00B54FF5" w14:paraId="489F237C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8242A" w14:textId="77777777" w:rsidR="007E7273" w:rsidRPr="0016361A" w:rsidRDefault="007E7273" w:rsidP="003058A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C02E28" w14:textId="77777777" w:rsidR="007E7273" w:rsidRPr="0016361A" w:rsidRDefault="007E7273" w:rsidP="003058A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798A4" w14:textId="77777777" w:rsidR="007E7273" w:rsidRPr="0016361A" w:rsidRDefault="007E7273" w:rsidP="003058A8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677278" w14:textId="77777777" w:rsidR="007E7273" w:rsidRPr="0016361A" w:rsidRDefault="007E7273" w:rsidP="003058A8">
            <w:pPr>
              <w:pStyle w:val="TAH"/>
            </w:pPr>
            <w:r w:rsidRPr="0016361A">
              <w:t>Description</w:t>
            </w:r>
          </w:p>
        </w:tc>
      </w:tr>
      <w:tr w:rsidR="007E7273" w:rsidRPr="00B54FF5" w14:paraId="5AD1B6AA" w14:textId="77777777" w:rsidTr="003058A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21273D" w14:textId="77777777" w:rsidR="007E7273" w:rsidRPr="0016361A" w:rsidRDefault="007E7273" w:rsidP="003058A8">
            <w:pPr>
              <w:pStyle w:val="TAL"/>
            </w:pPr>
            <w:proofErr w:type="spellStart"/>
            <w:r>
              <w:t>UAVAuthInfo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B04CF" w14:textId="77777777" w:rsidR="007E7273" w:rsidRPr="0016361A" w:rsidRDefault="007E7273" w:rsidP="003058A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45523" w14:textId="77777777" w:rsidR="007E7273" w:rsidRPr="0016361A" w:rsidRDefault="007E7273" w:rsidP="003058A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2F4AF" w14:textId="77777777" w:rsidR="007E7273" w:rsidRPr="0016361A" w:rsidRDefault="007E7273" w:rsidP="003058A8">
            <w:pPr>
              <w:pStyle w:val="TAL"/>
            </w:pPr>
            <w:r>
              <w:t>Represents the data to be used for UAV authentication</w:t>
            </w:r>
          </w:p>
        </w:tc>
      </w:tr>
    </w:tbl>
    <w:p w14:paraId="3A597079" w14:textId="77777777" w:rsidR="007E7273" w:rsidRDefault="007E7273" w:rsidP="007E7273"/>
    <w:p w14:paraId="143CAE32" w14:textId="77777777" w:rsidR="007E7273" w:rsidRPr="001769FF" w:rsidRDefault="007E7273" w:rsidP="007E7273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E7273" w:rsidRPr="00B54FF5" w14:paraId="39D0FE41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37EA4" w14:textId="77777777" w:rsidR="007E7273" w:rsidRPr="0016361A" w:rsidRDefault="007E7273" w:rsidP="003058A8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E488B" w14:textId="77777777" w:rsidR="007E7273" w:rsidRPr="0016361A" w:rsidRDefault="007E7273" w:rsidP="003058A8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1FD26" w14:textId="77777777" w:rsidR="007E7273" w:rsidRPr="0016361A" w:rsidRDefault="007E7273" w:rsidP="003058A8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96FFF" w14:textId="77777777" w:rsidR="007E7273" w:rsidRPr="0016361A" w:rsidRDefault="007E7273" w:rsidP="003058A8">
            <w:pPr>
              <w:pStyle w:val="TAH"/>
            </w:pPr>
            <w:r w:rsidRPr="0016361A">
              <w:t>Response</w:t>
            </w:r>
          </w:p>
          <w:p w14:paraId="336A77A2" w14:textId="77777777" w:rsidR="007E7273" w:rsidRPr="0016361A" w:rsidRDefault="007E7273" w:rsidP="003058A8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C4E35" w14:textId="77777777" w:rsidR="007E7273" w:rsidRPr="0016361A" w:rsidRDefault="007E7273" w:rsidP="003058A8">
            <w:pPr>
              <w:pStyle w:val="TAH"/>
            </w:pPr>
            <w:r w:rsidRPr="0016361A">
              <w:t>Description</w:t>
            </w:r>
          </w:p>
        </w:tc>
      </w:tr>
      <w:tr w:rsidR="007E7273" w:rsidRPr="00B54FF5" w14:paraId="6DB843E5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6C387" w14:textId="77777777" w:rsidR="007E7273" w:rsidRPr="0016361A" w:rsidRDefault="007E7273" w:rsidP="003058A8">
            <w:pPr>
              <w:pStyle w:val="TAL"/>
            </w:pPr>
            <w:proofErr w:type="spellStart"/>
            <w:r>
              <w:t>UAVAuthResponse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7E98E" w14:textId="77777777" w:rsidR="007E7273" w:rsidRPr="0016361A" w:rsidRDefault="007E7273" w:rsidP="003058A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7F2C8" w14:textId="77777777" w:rsidR="007E7273" w:rsidRPr="0016361A" w:rsidRDefault="007E7273" w:rsidP="003058A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9C8C8" w14:textId="77777777" w:rsidR="007E7273" w:rsidRPr="0016361A" w:rsidRDefault="007E7273" w:rsidP="003058A8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8909A" w14:textId="77777777" w:rsidR="007E7273" w:rsidRPr="0016361A" w:rsidRDefault="007E7273" w:rsidP="003058A8">
            <w:pPr>
              <w:pStyle w:val="TAL"/>
            </w:pPr>
            <w:r w:rsidRPr="0016361A">
              <w:t>&lt;Meaning of the success case&gt;</w:t>
            </w:r>
          </w:p>
          <w:p w14:paraId="6B3025A8" w14:textId="77777777" w:rsidR="007E7273" w:rsidRPr="0016361A" w:rsidRDefault="007E7273" w:rsidP="003058A8">
            <w:pPr>
              <w:pStyle w:val="TAL"/>
            </w:pPr>
            <w:r w:rsidRPr="0016361A">
              <w:t>or</w:t>
            </w:r>
          </w:p>
          <w:p w14:paraId="31218356" w14:textId="77777777" w:rsidR="007E7273" w:rsidRPr="0016361A" w:rsidRDefault="007E7273" w:rsidP="003058A8">
            <w:pPr>
              <w:pStyle w:val="TAL"/>
            </w:pPr>
            <w:r w:rsidRPr="0016361A">
              <w:t>&lt;Meaning of the error case with additional statement regarding error handling&gt;</w:t>
            </w:r>
          </w:p>
        </w:tc>
      </w:tr>
      <w:tr w:rsidR="007E7273" w:rsidRPr="00B54FF5" w14:paraId="45CFBB8B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11973C" w14:textId="77777777" w:rsidR="007E7273" w:rsidRDefault="007E7273" w:rsidP="003058A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3BA21" w14:textId="77777777" w:rsidR="007E7273" w:rsidRPr="0016361A" w:rsidDel="00C20DD6" w:rsidRDefault="007E7273" w:rsidP="003058A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85BF3" w14:textId="77777777" w:rsidR="007E7273" w:rsidRPr="0016361A" w:rsidDel="00C20DD6" w:rsidRDefault="007E7273" w:rsidP="003058A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82EC" w14:textId="77777777" w:rsidR="007E7273" w:rsidRDefault="007E7273" w:rsidP="003058A8">
            <w:pPr>
              <w:pStyle w:val="TAL"/>
            </w:pPr>
            <w:r w:rsidRPr="00A5150B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F8C1DE" w14:textId="77777777" w:rsidR="007E7273" w:rsidRDefault="007E7273" w:rsidP="003058A8">
            <w:pPr>
              <w:pStyle w:val="TAL"/>
              <w:rPr>
                <w:ins w:id="10" w:author="Huawei-CT4#107" w:date="2021-11-03T10:41:00Z"/>
              </w:rPr>
            </w:pPr>
            <w:r w:rsidRPr="00E06FFC">
              <w:t>Temporary redirection. The response shall include a Location header field containing a different URI</w:t>
            </w:r>
            <w:r>
              <w:t xml:space="preserve">, </w:t>
            </w:r>
            <w:r w:rsidRPr="00A563BE">
              <w:t>or the same URI if a request is redirected to the same target resource via a different SCP. In the former case</w:t>
            </w:r>
            <w:r>
              <w:t>,</w:t>
            </w:r>
            <w:r w:rsidRPr="00E06FFC">
              <w:t xml:space="preserve"> </w:t>
            </w:r>
            <w:r>
              <w:t>t</w:t>
            </w:r>
            <w:r w:rsidRPr="00E06FFC">
              <w:t xml:space="preserve">he URI shall be an alternative URI of the </w:t>
            </w:r>
            <w:r w:rsidRPr="00E06FFC">
              <w:rPr>
                <w:rFonts w:hint="eastAsia"/>
              </w:rPr>
              <w:t xml:space="preserve">resource located </w:t>
            </w:r>
            <w:r w:rsidRPr="00E06FFC">
              <w:t xml:space="preserve">on an alternative service instance within the same </w:t>
            </w:r>
            <w:r>
              <w:t>UAS-NF/NEF</w:t>
            </w:r>
            <w:r w:rsidRPr="00E06FFC">
              <w:t xml:space="preserve"> or </w:t>
            </w:r>
            <w:r>
              <w:t>UAS-NF/NEF</w:t>
            </w:r>
            <w:r w:rsidRPr="00E06FFC">
              <w:t xml:space="preserve"> (service) set.</w:t>
            </w:r>
          </w:p>
          <w:p w14:paraId="3A576523" w14:textId="6B3228C1" w:rsidR="007E7273" w:rsidRPr="0016361A" w:rsidRDefault="007E7273" w:rsidP="003058A8">
            <w:pPr>
              <w:pStyle w:val="TAL"/>
            </w:pPr>
            <w:ins w:id="11" w:author="Huawei-CT4#107" w:date="2021-11-03T10:41:00Z">
              <w:r>
                <w:t>(NOTE 2)</w:t>
              </w:r>
            </w:ins>
          </w:p>
        </w:tc>
      </w:tr>
      <w:tr w:rsidR="007E7273" w:rsidRPr="00B54FF5" w14:paraId="477EBA3B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A9671" w14:textId="77777777" w:rsidR="007E7273" w:rsidRDefault="007E7273" w:rsidP="003058A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A49D0" w14:textId="77777777" w:rsidR="007E7273" w:rsidRPr="0016361A" w:rsidDel="00C20DD6" w:rsidRDefault="007E7273" w:rsidP="003058A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E8574" w14:textId="77777777" w:rsidR="007E7273" w:rsidRPr="0016361A" w:rsidDel="00C20DD6" w:rsidRDefault="007E7273" w:rsidP="003058A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2ABA1" w14:textId="77777777" w:rsidR="007E7273" w:rsidRDefault="007E7273" w:rsidP="003058A8">
            <w:pPr>
              <w:pStyle w:val="TAL"/>
            </w:pPr>
            <w:r w:rsidRPr="00E06FFC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82AF9" w14:textId="77777777" w:rsidR="007E7273" w:rsidRDefault="007E7273" w:rsidP="003058A8">
            <w:pPr>
              <w:pStyle w:val="TAL"/>
              <w:rPr>
                <w:ins w:id="12" w:author="Huawei-CT4#107" w:date="2021-11-03T10:41:00Z"/>
              </w:rPr>
            </w:pPr>
            <w:r w:rsidRPr="00E06FFC">
              <w:t>Permanent redirection. The response shall include a Location header field containing a different URI</w:t>
            </w:r>
            <w:r>
              <w:t xml:space="preserve">, </w:t>
            </w:r>
            <w:r w:rsidRPr="00A563BE">
              <w:t>or the same URI if a request is redirected to the same target resource via a different SCP. In the former case</w:t>
            </w:r>
            <w:r>
              <w:t>,</w:t>
            </w:r>
            <w:r w:rsidRPr="00E06FFC">
              <w:t xml:space="preserve"> </w:t>
            </w:r>
            <w:r>
              <w:t>t</w:t>
            </w:r>
            <w:r w:rsidRPr="00E06FFC">
              <w:t xml:space="preserve">he URI shall be an alternative URI of the </w:t>
            </w:r>
            <w:r w:rsidRPr="00E06FFC">
              <w:rPr>
                <w:rFonts w:hint="eastAsia"/>
              </w:rPr>
              <w:t xml:space="preserve">resource located on </w:t>
            </w:r>
            <w:r w:rsidRPr="00E06FFC">
              <w:t xml:space="preserve">an alternative service instance within the same </w:t>
            </w:r>
            <w:r>
              <w:t>UAS-NF/NEF</w:t>
            </w:r>
            <w:r w:rsidRPr="00E06FFC">
              <w:t xml:space="preserve"> or </w:t>
            </w:r>
            <w:r>
              <w:t>UAS-NF/NEF</w:t>
            </w:r>
            <w:r w:rsidRPr="00E06FFC">
              <w:t xml:space="preserve"> (service) set.</w:t>
            </w:r>
          </w:p>
          <w:p w14:paraId="408EF5F6" w14:textId="0FE698C4" w:rsidR="007E7273" w:rsidRPr="0016361A" w:rsidRDefault="007E7273" w:rsidP="003058A8">
            <w:pPr>
              <w:pStyle w:val="TAL"/>
            </w:pPr>
            <w:ins w:id="13" w:author="Huawei-CT4#107" w:date="2021-11-03T10:41:00Z">
              <w:r>
                <w:t>(NOTE 2)</w:t>
              </w:r>
            </w:ins>
          </w:p>
        </w:tc>
      </w:tr>
      <w:tr w:rsidR="007E7273" w:rsidRPr="00B54FF5" w14:paraId="7B934F63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BB376F" w14:textId="77777777" w:rsidR="007E7273" w:rsidRDefault="007E7273" w:rsidP="003058A8">
            <w:pPr>
              <w:pStyle w:val="TAL"/>
            </w:pPr>
            <w:proofErr w:type="spellStart"/>
            <w:r w:rsidRPr="00E06FFC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7A8A" w14:textId="77777777" w:rsidR="007E7273" w:rsidRPr="0016361A" w:rsidDel="00C20DD6" w:rsidRDefault="007E7273" w:rsidP="003058A8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BB21C" w14:textId="77777777" w:rsidR="007E7273" w:rsidRPr="0016361A" w:rsidDel="00C20DD6" w:rsidRDefault="007E7273" w:rsidP="003058A8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CBBEE" w14:textId="77777777" w:rsidR="007E7273" w:rsidRDefault="007E7273" w:rsidP="003058A8">
            <w:pPr>
              <w:pStyle w:val="TAL"/>
            </w:pPr>
            <w:r w:rsidRPr="00E06FFC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C2788B" w14:textId="77777777" w:rsidR="007E7273" w:rsidRDefault="007E7273" w:rsidP="003058A8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>may be used to indicate the following application errors:</w:t>
            </w:r>
          </w:p>
          <w:p w14:paraId="07975998" w14:textId="77777777" w:rsidR="007E7273" w:rsidRDefault="007E7273" w:rsidP="003058A8">
            <w:pPr>
              <w:pStyle w:val="TAL"/>
            </w:pPr>
            <w:r>
              <w:t xml:space="preserve">- </w:t>
            </w:r>
            <w:r w:rsidRPr="000B71E3">
              <w:t>AUTHENTICATION_</w:t>
            </w:r>
            <w:r>
              <w:t>FAILURE</w:t>
            </w:r>
          </w:p>
          <w:p w14:paraId="5454E1AD" w14:textId="77777777" w:rsidR="007E7273" w:rsidRDefault="007E7273" w:rsidP="003058A8">
            <w:pPr>
              <w:pStyle w:val="TAL"/>
            </w:pPr>
          </w:p>
          <w:p w14:paraId="5762924C" w14:textId="77777777" w:rsidR="007E7273" w:rsidRPr="0016361A" w:rsidRDefault="007E7273" w:rsidP="003058A8">
            <w:pPr>
              <w:pStyle w:val="TAL"/>
            </w:pPr>
            <w:r w:rsidRPr="00E06FFC">
              <w:t>See table 6.1.7.3-1 for the description of these errors.</w:t>
            </w:r>
          </w:p>
        </w:tc>
      </w:tr>
      <w:tr w:rsidR="007E7273" w:rsidRPr="007E7273" w14:paraId="1D9551CC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98ABD" w14:textId="674F0864" w:rsidR="007E7273" w:rsidRPr="00E06FFC" w:rsidRDefault="007E7273" w:rsidP="003058A8">
            <w:pPr>
              <w:pStyle w:val="TAL"/>
            </w:pPr>
            <w:proofErr w:type="spellStart"/>
            <w:ins w:id="14" w:author="Huawei-CT4#107" w:date="2021-11-03T10:40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C6594" w14:textId="77777777" w:rsidR="007E7273" w:rsidRPr="007E7273" w:rsidRDefault="007E7273" w:rsidP="003058A8">
            <w:pPr>
              <w:pStyle w:val="TAC"/>
            </w:pPr>
            <w:r w:rsidRPr="007E727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AE56" w14:textId="074C9609" w:rsidR="007E7273" w:rsidRPr="007E7273" w:rsidRDefault="007E7273" w:rsidP="003058A8">
            <w:pPr>
              <w:pStyle w:val="TAL"/>
            </w:pPr>
            <w:ins w:id="15" w:author="Huawei-CT4#107" w:date="2021-11-03T10:30:00Z">
              <w:r>
                <w:t>0..</w:t>
              </w:r>
            </w:ins>
            <w:r w:rsidRPr="007E727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15B2" w14:textId="77777777" w:rsidR="007E7273" w:rsidRPr="007E7273" w:rsidRDefault="007E7273" w:rsidP="003058A8">
            <w:pPr>
              <w:pStyle w:val="TAL"/>
            </w:pPr>
            <w:r w:rsidRPr="007E7273"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F42A1" w14:textId="77777777" w:rsidR="007E7273" w:rsidRPr="007E7273" w:rsidRDefault="007E7273" w:rsidP="003058A8">
            <w:pPr>
              <w:pStyle w:val="TAL"/>
            </w:pPr>
            <w:r w:rsidRPr="007E7273">
              <w:t>The "cause" attribute may be used to indicate the following application error:</w:t>
            </w:r>
          </w:p>
          <w:p w14:paraId="209BE2CC" w14:textId="77777777" w:rsidR="007E7273" w:rsidRPr="007E7273" w:rsidRDefault="007E7273" w:rsidP="003058A8">
            <w:pPr>
              <w:pStyle w:val="TAL"/>
            </w:pPr>
            <w:r w:rsidRPr="007E7273">
              <w:t>- PEER_NOT_RESPONDING</w:t>
            </w:r>
          </w:p>
          <w:p w14:paraId="17586A74" w14:textId="77777777" w:rsidR="007E7273" w:rsidRPr="007E7273" w:rsidRDefault="007E7273" w:rsidP="003058A8">
            <w:pPr>
              <w:pStyle w:val="TAL"/>
            </w:pPr>
          </w:p>
          <w:p w14:paraId="35F89C6A" w14:textId="77777777" w:rsidR="007E7273" w:rsidRPr="007E7273" w:rsidRDefault="007E7273" w:rsidP="003058A8">
            <w:pPr>
              <w:pStyle w:val="TAL"/>
            </w:pPr>
            <w:r w:rsidRPr="007E7273">
              <w:t>See table 6.1.7.3-1 for the description of the error.</w:t>
            </w:r>
          </w:p>
        </w:tc>
      </w:tr>
      <w:tr w:rsidR="007E7273" w:rsidRPr="00B54FF5" w14:paraId="4CC9AEAA" w14:textId="77777777" w:rsidTr="003058A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3275F" w14:textId="1F6DB704" w:rsidR="007E7273" w:rsidRDefault="007E7273" w:rsidP="003058A8">
            <w:pPr>
              <w:pStyle w:val="TAN"/>
              <w:rPr>
                <w:ins w:id="16" w:author="Huawei-CT4#107" w:date="2021-11-03T10:41:00Z"/>
              </w:rPr>
            </w:pPr>
            <w:r w:rsidRPr="007E7273">
              <w:t>NOTE</w:t>
            </w:r>
            <w:ins w:id="17" w:author="Huawei-CT4#107" w:date="2021-11-03T10:45:00Z">
              <w:r w:rsidR="007161F8">
                <w:t xml:space="preserve"> 1</w:t>
              </w:r>
            </w:ins>
            <w:r w:rsidRPr="007E7273">
              <w:t>:</w:t>
            </w:r>
            <w:r w:rsidRPr="007E7273">
              <w:rPr>
                <w:noProof/>
              </w:rPr>
              <w:tab/>
              <w:t xml:space="preserve">The mandatory </w:t>
            </w:r>
            <w:r w:rsidRPr="007E7273">
              <w:t>HTTP error status code for the POST method listed in Table 5.2.7.1-1 of 3GPP TS 29.500 [4] also apply.</w:t>
            </w:r>
          </w:p>
          <w:p w14:paraId="046FB6EF" w14:textId="50EF1073" w:rsidR="007E7273" w:rsidRPr="0016361A" w:rsidRDefault="007E7273" w:rsidP="003058A8">
            <w:pPr>
              <w:pStyle w:val="TAN"/>
            </w:pPr>
            <w:ins w:id="18" w:author="Huawei-CT4#107" w:date="2021-11-03T10:41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03E804E" w14:textId="77777777" w:rsidR="007E7273" w:rsidRDefault="007E7273" w:rsidP="007E7273"/>
    <w:p w14:paraId="28CD144B" w14:textId="77777777" w:rsidR="007E7273" w:rsidRPr="00DB5639" w:rsidRDefault="007E7273" w:rsidP="007E7273">
      <w:pPr>
        <w:pStyle w:val="TH"/>
      </w:pPr>
      <w:r w:rsidRPr="00DB5639">
        <w:t>Table 6.1.3.2.3.1-4: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7273" w:rsidRPr="00DB5639" w14:paraId="5E3C714E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040B5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F5A2F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3B5A2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BEBA9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6C63C6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E7273" w:rsidRPr="00DB5639" w14:paraId="5288DB55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D39706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5AB48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8A46E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8B712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C426B3" w14:textId="77777777" w:rsidR="007E7273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UAS-NF/NEF</w:t>
            </w:r>
            <w:r w:rsidRPr="00DB5639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UAS-NF/NEF</w:t>
            </w:r>
            <w:r w:rsidRPr="00DB5639">
              <w:rPr>
                <w:rFonts w:ascii="Arial" w:hAnsi="Arial"/>
                <w:sz w:val="18"/>
              </w:rPr>
              <w:t xml:space="preserve"> (service) set</w:t>
            </w:r>
            <w:r>
              <w:rPr>
                <w:rFonts w:ascii="Arial" w:hAnsi="Arial"/>
                <w:sz w:val="18"/>
              </w:rPr>
              <w:t>.</w:t>
            </w:r>
          </w:p>
          <w:p w14:paraId="440D6FDA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23C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7E7273" w:rsidRPr="00DB5639" w14:paraId="7AF577EB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531D40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0420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44B2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5149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641138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Identifier of the target NF (service) instance ID towards which the request is redirected</w:t>
            </w:r>
          </w:p>
        </w:tc>
      </w:tr>
    </w:tbl>
    <w:p w14:paraId="360665C3" w14:textId="77777777" w:rsidR="007E7273" w:rsidRPr="00DB5639" w:rsidRDefault="007E7273" w:rsidP="007E7273"/>
    <w:p w14:paraId="2E7AB931" w14:textId="77777777" w:rsidR="007E7273" w:rsidRPr="00DB5639" w:rsidRDefault="007E7273" w:rsidP="007E7273">
      <w:pPr>
        <w:pStyle w:val="TH"/>
      </w:pPr>
      <w:r w:rsidRPr="00DB5639">
        <w:t>Table 6.1.3.2.3.1-5: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7273" w:rsidRPr="00DB5639" w14:paraId="76DA6EC3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F4DFD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FFBDCD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1219C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34A17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0E4E31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563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E7273" w:rsidRPr="00DB5639" w14:paraId="58312D33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81B30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7CD16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3BE3B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C58CDC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B9D34C" w14:textId="77777777" w:rsidR="007E7273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 xml:space="preserve">An alternative URI of the resource located on an alternative service instance within the same </w:t>
            </w:r>
            <w:r>
              <w:rPr>
                <w:rFonts w:ascii="Arial" w:hAnsi="Arial"/>
                <w:sz w:val="18"/>
              </w:rPr>
              <w:t>UAS-NF/NEF</w:t>
            </w:r>
            <w:r w:rsidRPr="00DB5639">
              <w:rPr>
                <w:rFonts w:ascii="Arial" w:hAnsi="Arial"/>
                <w:sz w:val="18"/>
              </w:rPr>
              <w:t xml:space="preserve"> or </w:t>
            </w:r>
            <w:r>
              <w:rPr>
                <w:rFonts w:ascii="Arial" w:hAnsi="Arial"/>
                <w:sz w:val="18"/>
              </w:rPr>
              <w:t>UAS-NF/NEF</w:t>
            </w:r>
            <w:r w:rsidRPr="00DB5639">
              <w:rPr>
                <w:rFonts w:ascii="Arial" w:hAnsi="Arial"/>
                <w:sz w:val="18"/>
              </w:rPr>
              <w:t xml:space="preserve"> (service) set</w:t>
            </w:r>
            <w:r>
              <w:rPr>
                <w:rFonts w:ascii="Arial" w:hAnsi="Arial"/>
                <w:sz w:val="18"/>
              </w:rPr>
              <w:t>.</w:t>
            </w:r>
          </w:p>
          <w:p w14:paraId="6BEC02B8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623C">
              <w:rPr>
                <w:rFonts w:ascii="Arial" w:hAnsi="Arial"/>
                <w:sz w:val="18"/>
              </w:rPr>
              <w:t>Or the same URI, if a request is redirected to the same target resource via a different SCP.</w:t>
            </w:r>
          </w:p>
        </w:tc>
      </w:tr>
      <w:tr w:rsidR="007E7273" w:rsidRPr="00DB5639" w14:paraId="306B72FE" w14:textId="77777777" w:rsidTr="003058A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FEE24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FDB82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4CA98" w14:textId="77777777" w:rsidR="007E7273" w:rsidRPr="00DB5639" w:rsidRDefault="007E7273" w:rsidP="003058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DDD2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68865" w14:textId="77777777" w:rsidR="007E7273" w:rsidRPr="00DB5639" w:rsidRDefault="007E7273" w:rsidP="003058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B5639">
              <w:rPr>
                <w:rFonts w:ascii="Arial" w:hAnsi="Arial"/>
                <w:sz w:val="18"/>
              </w:rPr>
              <w:t>Identifier of the target NF (service) instance ID towards which the request is redirected</w:t>
            </w:r>
          </w:p>
        </w:tc>
      </w:tr>
    </w:tbl>
    <w:p w14:paraId="25274E1F" w14:textId="77777777" w:rsidR="007E7273" w:rsidRDefault="007E7273" w:rsidP="007E7273"/>
    <w:p w14:paraId="5F257161" w14:textId="77777777" w:rsidR="00256C8A" w:rsidRPr="00746107" w:rsidRDefault="00256C8A" w:rsidP="00256C8A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C8971" w14:textId="77777777" w:rsidR="00AF094F" w:rsidRDefault="00AF094F">
      <w:r>
        <w:separator/>
      </w:r>
    </w:p>
  </w:endnote>
  <w:endnote w:type="continuationSeparator" w:id="0">
    <w:p w14:paraId="2E66C378" w14:textId="77777777" w:rsidR="00AF094F" w:rsidRDefault="00AF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A5C14" w14:textId="77777777" w:rsidR="00AF094F" w:rsidRDefault="00AF094F">
      <w:r>
        <w:separator/>
      </w:r>
    </w:p>
  </w:footnote>
  <w:footnote w:type="continuationSeparator" w:id="0">
    <w:p w14:paraId="133D053F" w14:textId="77777777" w:rsidR="00AF094F" w:rsidRDefault="00AF0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9C7A4B" w:rsidRDefault="009C7A4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CT4#107">
    <w15:presenceInfo w15:providerId="None" w15:userId="Huawei-CT4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6FA5"/>
    <w:rsid w:val="00065E45"/>
    <w:rsid w:val="00086406"/>
    <w:rsid w:val="000B2B54"/>
    <w:rsid w:val="000B6B1E"/>
    <w:rsid w:val="000F3AD7"/>
    <w:rsid w:val="001009B8"/>
    <w:rsid w:val="001228A2"/>
    <w:rsid w:val="001604A8"/>
    <w:rsid w:val="00160B8E"/>
    <w:rsid w:val="00175BD1"/>
    <w:rsid w:val="00191EDE"/>
    <w:rsid w:val="00192A68"/>
    <w:rsid w:val="001B093A"/>
    <w:rsid w:val="001B1C9F"/>
    <w:rsid w:val="00242643"/>
    <w:rsid w:val="002446FE"/>
    <w:rsid w:val="00256C8A"/>
    <w:rsid w:val="00257900"/>
    <w:rsid w:val="002646C1"/>
    <w:rsid w:val="002713C9"/>
    <w:rsid w:val="00285AC5"/>
    <w:rsid w:val="002D2A96"/>
    <w:rsid w:val="002D7B45"/>
    <w:rsid w:val="002E3148"/>
    <w:rsid w:val="002F089E"/>
    <w:rsid w:val="002F58B3"/>
    <w:rsid w:val="00362A60"/>
    <w:rsid w:val="0036675D"/>
    <w:rsid w:val="00386A95"/>
    <w:rsid w:val="003B5356"/>
    <w:rsid w:val="003D2242"/>
    <w:rsid w:val="003F2707"/>
    <w:rsid w:val="004059CC"/>
    <w:rsid w:val="00410053"/>
    <w:rsid w:val="00420036"/>
    <w:rsid w:val="004305E6"/>
    <w:rsid w:val="00441D52"/>
    <w:rsid w:val="0044235F"/>
    <w:rsid w:val="00444C89"/>
    <w:rsid w:val="004531C9"/>
    <w:rsid w:val="004B48A9"/>
    <w:rsid w:val="004B7973"/>
    <w:rsid w:val="00526C97"/>
    <w:rsid w:val="00531E68"/>
    <w:rsid w:val="005A3709"/>
    <w:rsid w:val="005D55D7"/>
    <w:rsid w:val="005D7EFF"/>
    <w:rsid w:val="005E1362"/>
    <w:rsid w:val="00621BE4"/>
    <w:rsid w:val="00622BED"/>
    <w:rsid w:val="00671339"/>
    <w:rsid w:val="00695570"/>
    <w:rsid w:val="006A0F9A"/>
    <w:rsid w:val="006A7AA6"/>
    <w:rsid w:val="006F1548"/>
    <w:rsid w:val="007161F8"/>
    <w:rsid w:val="0074210A"/>
    <w:rsid w:val="00755261"/>
    <w:rsid w:val="00772295"/>
    <w:rsid w:val="00772780"/>
    <w:rsid w:val="0077659F"/>
    <w:rsid w:val="00782DA8"/>
    <w:rsid w:val="007927CB"/>
    <w:rsid w:val="007B5ABC"/>
    <w:rsid w:val="007E7273"/>
    <w:rsid w:val="008039E6"/>
    <w:rsid w:val="008200CB"/>
    <w:rsid w:val="00855F46"/>
    <w:rsid w:val="008723E8"/>
    <w:rsid w:val="00873FF2"/>
    <w:rsid w:val="00877FE2"/>
    <w:rsid w:val="008B478C"/>
    <w:rsid w:val="008C53BF"/>
    <w:rsid w:val="008E3C1B"/>
    <w:rsid w:val="00922095"/>
    <w:rsid w:val="0092459F"/>
    <w:rsid w:val="00924CC0"/>
    <w:rsid w:val="009250E6"/>
    <w:rsid w:val="0095586C"/>
    <w:rsid w:val="009C61F5"/>
    <w:rsid w:val="009C7A4B"/>
    <w:rsid w:val="00A2172A"/>
    <w:rsid w:val="00A3311F"/>
    <w:rsid w:val="00A71A24"/>
    <w:rsid w:val="00A74FF1"/>
    <w:rsid w:val="00A83B37"/>
    <w:rsid w:val="00AA7449"/>
    <w:rsid w:val="00AD3D13"/>
    <w:rsid w:val="00AF094F"/>
    <w:rsid w:val="00AF6129"/>
    <w:rsid w:val="00B17958"/>
    <w:rsid w:val="00B41104"/>
    <w:rsid w:val="00B74141"/>
    <w:rsid w:val="00B914CE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0420F"/>
    <w:rsid w:val="00C10D49"/>
    <w:rsid w:val="00C23353"/>
    <w:rsid w:val="00C51734"/>
    <w:rsid w:val="00C621FF"/>
    <w:rsid w:val="00C76898"/>
    <w:rsid w:val="00C9222F"/>
    <w:rsid w:val="00C93D83"/>
    <w:rsid w:val="00C940FA"/>
    <w:rsid w:val="00CB13D3"/>
    <w:rsid w:val="00CB1BA6"/>
    <w:rsid w:val="00CC4471"/>
    <w:rsid w:val="00CD1202"/>
    <w:rsid w:val="00D02886"/>
    <w:rsid w:val="00D42390"/>
    <w:rsid w:val="00D61BFE"/>
    <w:rsid w:val="00D861CC"/>
    <w:rsid w:val="00DC6B81"/>
    <w:rsid w:val="00DE1FEA"/>
    <w:rsid w:val="00DE62AB"/>
    <w:rsid w:val="00E05E76"/>
    <w:rsid w:val="00E20A5B"/>
    <w:rsid w:val="00E31AA7"/>
    <w:rsid w:val="00E3608E"/>
    <w:rsid w:val="00E37D22"/>
    <w:rsid w:val="00E41487"/>
    <w:rsid w:val="00E55E8F"/>
    <w:rsid w:val="00E61C29"/>
    <w:rsid w:val="00E76C4B"/>
    <w:rsid w:val="00EA1EBB"/>
    <w:rsid w:val="00EA61A4"/>
    <w:rsid w:val="00EE6D7D"/>
    <w:rsid w:val="00F03594"/>
    <w:rsid w:val="00F57C87"/>
    <w:rsid w:val="00F65A31"/>
    <w:rsid w:val="00F73269"/>
    <w:rsid w:val="00F86B4C"/>
    <w:rsid w:val="00F87431"/>
    <w:rsid w:val="00F97AE7"/>
    <w:rsid w:val="00FA7BB9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56C8A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8723E8"/>
    <w:rPr>
      <w:rFonts w:eastAsiaTheme="minorEastAsia"/>
      <w:i/>
      <w:color w:val="0000FF"/>
    </w:rPr>
  </w:style>
  <w:style w:type="character" w:customStyle="1" w:styleId="NOZchn">
    <w:name w:val="NO Zchn"/>
    <w:link w:val="NO"/>
    <w:rsid w:val="008723E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23E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273</cp:revision>
  <cp:lastPrinted>1899-12-31T23:00:00Z</cp:lastPrinted>
  <dcterms:created xsi:type="dcterms:W3CDTF">2021-10-27T03:10:00Z</dcterms:created>
  <dcterms:modified xsi:type="dcterms:W3CDTF">2021-11-05T11:57:00Z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(2)calAZqt92sQm07ouT88v4shyN78CexjDpTur2lRg7K4sJzHytjzA2BGWrtu8w5TyAYxAQzoM
glzkqaMUnT2ZLKDnItzrxnnydUS5QFRTydLW7bKdAhZX2NxINgLn/+w/ShtdymMTEDePaE3M
mhXK2X49nTwsBa4GDIsDGyc2xV7ZiF7PZ7PD2dTDwtvny/9/Boj9Q2dGG3JMnYrp5Ub01s7Z
lGb+XdGEMFcrXpMPwp</vt:lpwstr>
  </property>
  <property fmtid="{D5CDD505-2E9C-101B-9397-08002B2CF9AE}" pid="4" name="_2015_ms_pID_7253431">
    <vt:lpwstr>U8N0J4X+3EBT++N42bC60P48uLaR7DsSwWHTk2Kd5TXqYkWcZzFV3Y
HujhnxPbBkw9hh76bG6i5kCpLhxHcLKiC3vE7eZEytTUz8ESKvv4shH9VZAdlu27MiXrJBWv
EAAFNZawzQ9HEPC4F2mQzOdlOMp8tlzrv3o4QI+ahtmdBxn+7H/gXBwACsGiuUa3b4ns9Pk5
o1I0FlOcZZ18lNjF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</Properties>
</file>